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41A6CB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005C9B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536298">
        <w:rPr>
          <w:rFonts w:ascii="Arial" w:eastAsia="MS Mincho" w:hAnsi="Arial" w:cs="Arial"/>
          <w:b/>
          <w:sz w:val="24"/>
          <w:szCs w:val="24"/>
          <w:lang w:eastAsia="ja-JP"/>
        </w:rPr>
        <w:t>381</w:t>
      </w:r>
    </w:p>
    <w:p w14:paraId="37928451" w14:textId="711C8C74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2E74DD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2E74DD">
        <w:rPr>
          <w:rFonts w:ascii="Arial" w:eastAsia="MS Mincho" w:hAnsi="Arial" w:cs="Arial"/>
          <w:i/>
          <w:sz w:val="24"/>
          <w:szCs w:val="24"/>
          <w:lang w:eastAsia="ja-JP"/>
        </w:rPr>
        <w:t xml:space="preserve">250501,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D00736">
        <w:rPr>
          <w:rFonts w:ascii="Arial" w:eastAsia="MS Mincho" w:hAnsi="Arial" w:cs="Arial"/>
          <w:i/>
          <w:sz w:val="24"/>
          <w:szCs w:val="24"/>
          <w:lang w:eastAsia="ja-JP"/>
        </w:rPr>
        <w:t>0345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DD0218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9312E">
        <w:rPr>
          <w:rFonts w:ascii="Arial" w:hAnsi="Arial" w:cs="Arial"/>
          <w:b/>
          <w:bCs/>
        </w:rPr>
        <w:t>6G Study Rapporteurs</w:t>
      </w:r>
    </w:p>
    <w:p w14:paraId="4711311D" w14:textId="489C9FF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B5D1A">
        <w:rPr>
          <w:rFonts w:ascii="Arial" w:hAnsi="Arial" w:cs="Arial"/>
          <w:b/>
          <w:bCs/>
        </w:rPr>
        <w:t xml:space="preserve">Merger for Interworking between 6G </w:t>
      </w:r>
      <w:r w:rsidR="00356F45">
        <w:rPr>
          <w:rFonts w:ascii="Arial" w:hAnsi="Arial" w:cs="Arial"/>
          <w:b/>
          <w:bCs/>
        </w:rPr>
        <w:t>and</w:t>
      </w:r>
      <w:r w:rsidR="00FB5D1A">
        <w:rPr>
          <w:rFonts w:ascii="Arial" w:hAnsi="Arial" w:cs="Arial"/>
          <w:b/>
          <w:bCs/>
        </w:rPr>
        <w:t xml:space="preserve"> Other systems</w:t>
      </w:r>
      <w:r w:rsidR="00D9312E">
        <w:rPr>
          <w:rFonts w:ascii="Arial" w:hAnsi="Arial" w:cs="Arial"/>
          <w:b/>
          <w:bCs/>
        </w:rPr>
        <w:t xml:space="preserve"> </w:t>
      </w:r>
    </w:p>
    <w:p w14:paraId="7996084A" w14:textId="14E7FC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9228BC" w:rsidRPr="009228BC">
        <w:rPr>
          <w:rFonts w:ascii="Arial" w:hAnsi="Arial" w:cs="Arial"/>
          <w:b/>
          <w:bCs/>
        </w:rPr>
        <w:t>TR 22.870v0.1.</w:t>
      </w:r>
      <w:r w:rsidR="009228BC">
        <w:rPr>
          <w:rFonts w:ascii="Arial" w:hAnsi="Arial" w:cs="Arial"/>
          <w:b/>
          <w:bCs/>
        </w:rPr>
        <w:t>1</w:t>
      </w:r>
    </w:p>
    <w:p w14:paraId="0BC8E829" w14:textId="56F8B1F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9312E">
        <w:rPr>
          <w:rFonts w:ascii="Arial" w:hAnsi="Arial" w:cs="Arial"/>
          <w:b/>
          <w:bCs/>
        </w:rPr>
        <w:t>8.1.1</w:t>
      </w:r>
    </w:p>
    <w:p w14:paraId="357F2850" w14:textId="694BBE6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D9312E">
        <w:rPr>
          <w:rFonts w:ascii="Arial" w:hAnsi="Arial" w:cs="Arial"/>
          <w:b/>
          <w:bCs/>
        </w:rPr>
        <w:t>Discussion</w:t>
      </w:r>
    </w:p>
    <w:p w14:paraId="6A3A6079" w14:textId="10B7508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64879" w:rsidRPr="00E64879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4C64B4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C011F" w:rsidRPr="00FC011F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FC011F" w:rsidRPr="00FC011F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FC011F" w:rsidRPr="00FC011F">
        <w:rPr>
          <w:rFonts w:ascii="Arial" w:eastAsia="Calibri" w:hAnsi="Arial" w:cs="Arial"/>
          <w:i/>
          <w:sz w:val="22"/>
          <w:szCs w:val="22"/>
        </w:rPr>
        <w:t xml:space="preserve"> proposes a </w:t>
      </w:r>
      <w:r w:rsidR="00D9312E">
        <w:rPr>
          <w:rFonts w:ascii="Arial" w:eastAsia="Calibri" w:hAnsi="Arial" w:cs="Arial"/>
          <w:i/>
          <w:sz w:val="22"/>
          <w:szCs w:val="22"/>
        </w:rPr>
        <w:t>merger of contributions for the</w:t>
      </w:r>
      <w:r w:rsidR="00FB5D1A">
        <w:rPr>
          <w:rFonts w:ascii="Arial" w:eastAsia="Calibri" w:hAnsi="Arial" w:cs="Arial"/>
          <w:i/>
          <w:sz w:val="22"/>
          <w:szCs w:val="22"/>
        </w:rPr>
        <w:t xml:space="preserve"> sub-clause in </w:t>
      </w:r>
      <w:r w:rsidR="00FC011F" w:rsidRPr="00FC011F">
        <w:rPr>
          <w:rFonts w:ascii="Arial" w:eastAsia="Calibri" w:hAnsi="Arial" w:cs="Arial"/>
          <w:i/>
          <w:sz w:val="22"/>
          <w:szCs w:val="22"/>
        </w:rPr>
        <w:t>Clause 5 in the 6G TR</w:t>
      </w:r>
      <w:r w:rsidR="00FC011F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4BF619D" w:rsidR="0009108F" w:rsidRDefault="00FB5D1A" w:rsidP="0009108F">
      <w:pPr>
        <w:rPr>
          <w:noProof/>
        </w:rPr>
      </w:pPr>
      <w:r>
        <w:rPr>
          <w:noProof/>
        </w:rPr>
        <w:t xml:space="preserve">There were </w:t>
      </w:r>
      <w:r w:rsidR="00E55AA0">
        <w:rPr>
          <w:noProof/>
        </w:rPr>
        <w:t xml:space="preserve">several </w:t>
      </w:r>
      <w:r>
        <w:rPr>
          <w:noProof/>
        </w:rPr>
        <w:t>contributions addressing interworking between 6G a</w:t>
      </w:r>
      <w:r w:rsidR="00EE221A">
        <w:rPr>
          <w:noProof/>
        </w:rPr>
        <w:t>nd 5G</w:t>
      </w:r>
      <w:r>
        <w:rPr>
          <w:noProof/>
        </w:rPr>
        <w:t>. This document proposes a merger of these contributions.</w:t>
      </w:r>
    </w:p>
    <w:p w14:paraId="0491F502" w14:textId="02FEDE0E" w:rsidR="0009108F" w:rsidRPr="0009108F" w:rsidRDefault="00103D54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6E70F031" w14:textId="5EB6B3CB" w:rsidR="0009108F" w:rsidRPr="008A5E86" w:rsidRDefault="00F12C77" w:rsidP="0009108F">
      <w:pPr>
        <w:rPr>
          <w:noProof/>
          <w:lang w:val="en-US"/>
        </w:rPr>
      </w:pPr>
      <w:r w:rsidRPr="00F12C77">
        <w:rPr>
          <w:noProof/>
          <w:lang w:val="en-US"/>
        </w:rPr>
        <w:t xml:space="preserve">It is proposed to </w:t>
      </w:r>
      <w:r w:rsidR="00804102">
        <w:rPr>
          <w:noProof/>
          <w:lang w:val="en-US"/>
        </w:rPr>
        <w:t>discuss and agree the following</w:t>
      </w:r>
      <w:r w:rsidR="00FB5D1A">
        <w:rPr>
          <w:noProof/>
          <w:lang w:val="en-US"/>
        </w:rPr>
        <w:t xml:space="preserve"> </w:t>
      </w:r>
      <w:r w:rsidRPr="00F12C77">
        <w:rPr>
          <w:noProof/>
          <w:lang w:val="en-US"/>
        </w:rPr>
        <w:t>changes to clasue 5 in 3GPP TR 22.870 v0.1.</w:t>
      </w:r>
      <w:r>
        <w:rPr>
          <w:noProof/>
          <w:lang w:val="en-US"/>
        </w:rPr>
        <w:t>1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9D6784" w:rsidRDefault="0009108F" w:rsidP="0009108F">
      <w:pPr>
        <w:rPr>
          <w:noProof/>
          <w:lang w:val="en-US"/>
        </w:rPr>
      </w:pPr>
    </w:p>
    <w:p w14:paraId="4886A388" w14:textId="77777777" w:rsidR="0009108F" w:rsidRPr="00804102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sz w:val="28"/>
          <w:szCs w:val="28"/>
        </w:rPr>
      </w:pPr>
      <w:r w:rsidRPr="00804102">
        <w:rPr>
          <w:rFonts w:ascii="Arial" w:hAnsi="Arial" w:cs="Arial"/>
          <w:noProof/>
          <w:sz w:val="28"/>
          <w:szCs w:val="28"/>
        </w:rPr>
        <w:t>* * * First Change * * * *</w:t>
      </w:r>
    </w:p>
    <w:p w14:paraId="3BA1CFBD" w14:textId="5B3509EF" w:rsidR="007E4670" w:rsidRPr="009D6784" w:rsidRDefault="007E4670" w:rsidP="007E4670">
      <w:pPr>
        <w:pStyle w:val="Heading3"/>
        <w:rPr>
          <w:noProof/>
          <w:lang w:val="en-US"/>
        </w:rPr>
      </w:pPr>
      <w:r w:rsidRPr="009D6784">
        <w:rPr>
          <w:noProof/>
          <w:lang w:val="en-US"/>
        </w:rPr>
        <w:t>5.2.</w:t>
      </w:r>
      <w:del w:id="0" w:author="Trakinat, Jean" w:date="2025-02-20T11:40:00Z" w16du:dateUtc="2025-02-20T16:40:00Z">
        <w:r w:rsidRPr="009D6784" w:rsidDel="000C52F3">
          <w:rPr>
            <w:noProof/>
            <w:lang w:val="en-US"/>
          </w:rPr>
          <w:delText>2</w:delText>
        </w:r>
      </w:del>
      <w:ins w:id="1" w:author="Trakinat, Jean" w:date="2025-02-20T11:40:00Z" w16du:dateUtc="2025-02-20T16:40:00Z">
        <w:r w:rsidR="000C52F3">
          <w:rPr>
            <w:noProof/>
            <w:lang w:val="en-US"/>
          </w:rPr>
          <w:t>x</w:t>
        </w:r>
      </w:ins>
      <w:r w:rsidRPr="009D6784">
        <w:rPr>
          <w:noProof/>
          <w:lang w:val="en-US"/>
        </w:rPr>
        <w:tab/>
      </w:r>
      <w:del w:id="2" w:author="Trakinat, Jean" w:date="2025-02-20T11:40:00Z" w16du:dateUtc="2025-02-20T16:40:00Z">
        <w:r w:rsidRPr="009D6784" w:rsidDel="000C52F3">
          <w:rPr>
            <w:noProof/>
            <w:lang w:val="en-US"/>
          </w:rPr>
          <w:delText>Interworking between 6G and other systems</w:delText>
        </w:r>
      </w:del>
      <w:ins w:id="3" w:author="Trakinat, Jean" w:date="2025-02-20T11:40:00Z" w16du:dateUtc="2025-02-20T16:40:00Z">
        <w:r w:rsidR="000C52F3">
          <w:rPr>
            <w:noProof/>
            <w:lang w:val="en-US"/>
          </w:rPr>
          <w:t>Service Continuity</w:t>
        </w:r>
      </w:ins>
      <w:r w:rsidRPr="009D6784">
        <w:rPr>
          <w:noProof/>
          <w:lang w:val="en-US"/>
        </w:rPr>
        <w:t xml:space="preserve"> </w:t>
      </w:r>
    </w:p>
    <w:p w14:paraId="6A3E8284" w14:textId="1384C3BD" w:rsidR="007E4670" w:rsidRPr="001A2EBB" w:rsidDel="000C52F3" w:rsidRDefault="007E4670" w:rsidP="00700419">
      <w:pPr>
        <w:pStyle w:val="EditorsNote"/>
        <w:rPr>
          <w:del w:id="4" w:author="Trakinat, Jean" w:date="2025-02-20T11:40:00Z" w16du:dateUtc="2025-02-20T16:40:00Z"/>
          <w:noProof/>
          <w:lang w:val="en-US"/>
        </w:rPr>
      </w:pPr>
      <w:del w:id="5" w:author="Trakinat, Jean" w:date="2025-02-20T11:40:00Z" w16du:dateUtc="2025-02-20T16:40:00Z">
        <w:r w:rsidRPr="001A2EBB" w:rsidDel="000C52F3">
          <w:rPr>
            <w:noProof/>
            <w:lang w:val="en-US"/>
          </w:rPr>
          <w:delText>Editor’s Note:  Text to be provided. This clause to address potential (new) requirements for interworking with legacy 3GPP system(s), non-3GPP systems, NTNs and exceptions (i.e., interworking explicitly not supported).</w:delText>
        </w:r>
      </w:del>
    </w:p>
    <w:p w14:paraId="2E281124" w14:textId="5AA513EB" w:rsidR="003303C4" w:rsidRPr="009D6784" w:rsidRDefault="003303C4" w:rsidP="003303C4">
      <w:pPr>
        <w:pStyle w:val="Heading4"/>
        <w:rPr>
          <w:noProof/>
          <w:lang w:val="en-US"/>
        </w:rPr>
      </w:pPr>
      <w:r w:rsidRPr="009D6784">
        <w:rPr>
          <w:noProof/>
          <w:lang w:val="en-US"/>
        </w:rPr>
        <w:t>5.2.</w:t>
      </w:r>
      <w:del w:id="6" w:author="Trakinat, Jean" w:date="2025-02-20T11:40:00Z" w16du:dateUtc="2025-02-20T16:40:00Z">
        <w:r w:rsidRPr="009D6784" w:rsidDel="000C52F3">
          <w:rPr>
            <w:noProof/>
            <w:lang w:val="en-US"/>
          </w:rPr>
          <w:delText>2</w:delText>
        </w:r>
      </w:del>
      <w:ins w:id="7" w:author="Trakinat, Jean" w:date="2025-02-20T11:40:00Z" w16du:dateUtc="2025-02-20T16:40:00Z">
        <w:r w:rsidR="000C52F3">
          <w:rPr>
            <w:noProof/>
            <w:lang w:val="en-US"/>
          </w:rPr>
          <w:t>x</w:t>
        </w:r>
      </w:ins>
      <w:r w:rsidRPr="009D6784">
        <w:rPr>
          <w:noProof/>
          <w:lang w:val="en-US"/>
        </w:rPr>
        <w:t>.1 Description</w:t>
      </w:r>
    </w:p>
    <w:p w14:paraId="77347C8E" w14:textId="0F78681D" w:rsidR="00C45C72" w:rsidRPr="00FE2A28" w:rsidRDefault="003303C4" w:rsidP="00FE2A28">
      <w:bookmarkStart w:id="8" w:name="_Toc355779205"/>
      <w:bookmarkStart w:id="9" w:name="_Toc354586743"/>
      <w:bookmarkStart w:id="10" w:name="_Toc354590102"/>
      <w:bookmarkStart w:id="11" w:name="OLE_LINK6"/>
      <w:bookmarkEnd w:id="8"/>
      <w:bookmarkEnd w:id="9"/>
      <w:bookmarkEnd w:id="10"/>
      <w:r>
        <w:rPr>
          <w:noProof/>
          <w:lang w:val="en-US"/>
        </w:rPr>
        <w:t>I</w:t>
      </w:r>
      <w:proofErr w:type="spellStart"/>
      <w:r w:rsidRPr="002E74DD">
        <w:rPr>
          <w:rFonts w:eastAsia="MS Mincho"/>
          <w:lang w:eastAsia="ja-JP"/>
        </w:rPr>
        <w:t>t</w:t>
      </w:r>
      <w:proofErr w:type="spellEnd"/>
      <w:r w:rsidRPr="002E74DD">
        <w:rPr>
          <w:rFonts w:eastAsia="MS Mincho"/>
          <w:lang w:eastAsia="ja-JP"/>
        </w:rPr>
        <w:t xml:space="preserve"> is anticipated there will be a need to support </w:t>
      </w:r>
      <w:del w:id="12" w:author="Trakinat, Jean" w:date="2025-02-20T11:40:00Z" w16du:dateUtc="2025-02-20T16:40:00Z">
        <w:r w:rsidDel="000C52F3">
          <w:rPr>
            <w:rFonts w:eastAsia="MS Mincho"/>
            <w:lang w:eastAsia="ja-JP"/>
          </w:rPr>
          <w:delText xml:space="preserve">interworking </w:delText>
        </w:r>
      </w:del>
      <w:ins w:id="13" w:author="Trakinat, Jean" w:date="2025-02-20T11:40:00Z" w16du:dateUtc="2025-02-20T16:40:00Z">
        <w:r w:rsidR="000C52F3">
          <w:rPr>
            <w:rFonts w:eastAsia="MS Mincho"/>
            <w:lang w:eastAsia="ja-JP"/>
          </w:rPr>
          <w:t xml:space="preserve">service </w:t>
        </w:r>
      </w:ins>
      <w:ins w:id="14" w:author="Trakinat, Jean" w:date="2025-02-20T11:41:00Z" w16du:dateUtc="2025-02-20T16:41:00Z">
        <w:r w:rsidR="000C52F3">
          <w:rPr>
            <w:rFonts w:eastAsia="MS Mincho"/>
            <w:lang w:eastAsia="ja-JP"/>
          </w:rPr>
          <w:t>continuity</w:t>
        </w:r>
      </w:ins>
      <w:ins w:id="15" w:author="Trakinat, Jean" w:date="2025-02-20T11:40:00Z" w16du:dateUtc="2025-02-20T16:40:00Z">
        <w:r w:rsidR="000C52F3">
          <w:rPr>
            <w:rFonts w:eastAsia="MS Mincho"/>
            <w:lang w:eastAsia="ja-JP"/>
          </w:rPr>
          <w:t xml:space="preserve"> </w:t>
        </w:r>
      </w:ins>
      <w:ins w:id="16" w:author="Trakinat, Jean" w:date="2025-02-20T11:45:00Z" w16du:dateUtc="2025-02-20T16:45:00Z">
        <w:r w:rsidR="00C45C72">
          <w:rPr>
            <w:rFonts w:eastAsia="MS Mincho"/>
            <w:lang w:eastAsia="ja-JP"/>
          </w:rPr>
          <w:t xml:space="preserve">when a UE </w:t>
        </w:r>
      </w:ins>
      <w:ins w:id="17" w:author="Trakinat, Jean" w:date="2025-02-20T11:47:00Z" w16du:dateUtc="2025-02-20T16:47:00Z">
        <w:r w:rsidR="00FE2A28">
          <w:rPr>
            <w:rFonts w:eastAsia="MS Mincho"/>
            <w:lang w:eastAsia="ja-JP"/>
          </w:rPr>
          <w:t>changes its</w:t>
        </w:r>
      </w:ins>
      <w:ins w:id="18" w:author="Trakinat, Jean" w:date="2025-02-20T11:46:00Z" w16du:dateUtc="2025-02-20T16:46:00Z">
        <w:r w:rsidR="00C45C72">
          <w:rPr>
            <w:rFonts w:eastAsia="MS Mincho"/>
            <w:lang w:eastAsia="ja-JP"/>
          </w:rPr>
          <w:t xml:space="preserve"> access </w:t>
        </w:r>
      </w:ins>
      <w:r>
        <w:rPr>
          <w:rFonts w:eastAsia="MS Mincho"/>
          <w:lang w:eastAsia="ja-JP"/>
        </w:rPr>
        <w:t>between</w:t>
      </w:r>
      <w:r w:rsidRPr="002E74DD">
        <w:rPr>
          <w:rFonts w:eastAsia="MS Mincho"/>
          <w:lang w:eastAsia="ja-JP"/>
        </w:rPr>
        <w:t xml:space="preserve"> </w:t>
      </w:r>
      <w:r w:rsidRPr="002E74DD">
        <w:t xml:space="preserve">6G and </w:t>
      </w:r>
      <w:del w:id="19" w:author="Trakinat, Jean" w:date="2025-02-20T11:45:00Z" w16du:dateUtc="2025-02-20T16:45:00Z">
        <w:r w:rsidRPr="002E74DD" w:rsidDel="00C45C72">
          <w:delText>5G</w:delText>
        </w:r>
      </w:del>
      <w:ins w:id="20" w:author="Trakinat, Jean" w:date="2025-02-20T11:45:00Z" w16du:dateUtc="2025-02-20T16:45:00Z">
        <w:r w:rsidR="00C45C72">
          <w:t>other</w:t>
        </w:r>
      </w:ins>
      <w:ins w:id="21" w:author="Trakinat, Jean" w:date="2025-02-20T11:46:00Z" w16du:dateUtc="2025-02-20T16:46:00Z">
        <w:r w:rsidR="00C45C72">
          <w:t xml:space="preserve"> access network</w:t>
        </w:r>
      </w:ins>
      <w:ins w:id="22" w:author="Trakinat, Jean" w:date="2025-02-20T11:49:00Z" w16du:dateUtc="2025-02-20T16:49:00Z">
        <w:r w:rsidR="00BD5046">
          <w:t>(</w:t>
        </w:r>
      </w:ins>
      <w:ins w:id="23" w:author="Trakinat, Jean" w:date="2025-02-20T11:46:00Z" w16du:dateUtc="2025-02-20T16:46:00Z">
        <w:r w:rsidR="00C45C72">
          <w:t>s</w:t>
        </w:r>
      </w:ins>
      <w:ins w:id="24" w:author="Trakinat, Jean" w:date="2025-02-20T11:49:00Z" w16du:dateUtc="2025-02-20T16:49:00Z">
        <w:r w:rsidR="00BD5046">
          <w:t>)</w:t>
        </w:r>
      </w:ins>
      <w:r w:rsidRPr="002E74DD">
        <w:t xml:space="preserve">. </w:t>
      </w:r>
      <w:bookmarkStart w:id="25" w:name="_Toc354586744"/>
      <w:bookmarkStart w:id="26" w:name="_Toc354590103"/>
      <w:bookmarkStart w:id="27" w:name="_Toc355779206"/>
      <w:bookmarkStart w:id="28" w:name="_Toc354590104"/>
      <w:bookmarkStart w:id="29" w:name="_Toc354586745"/>
      <w:bookmarkStart w:id="30" w:name="_Toc355779207"/>
      <w:bookmarkStart w:id="31" w:name="_Toc354586747"/>
      <w:bookmarkStart w:id="32" w:name="_Toc354590106"/>
      <w:bookmarkStart w:id="33" w:name="_Toc355779209"/>
      <w:bookmarkEnd w:id="11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497241C" w14:textId="5136C18B" w:rsidR="003303C4" w:rsidRPr="00600BD1" w:rsidRDefault="003303C4" w:rsidP="003303C4">
      <w:pPr>
        <w:pStyle w:val="Heading4"/>
      </w:pPr>
      <w:r w:rsidRPr="00600BD1">
        <w:t>5.2.</w:t>
      </w:r>
      <w:del w:id="34" w:author="Trakinat, Jean" w:date="2025-02-20T11:40:00Z" w16du:dateUtc="2025-02-20T16:40:00Z">
        <w:r w:rsidRPr="00600BD1" w:rsidDel="000C52F3">
          <w:delText>2</w:delText>
        </w:r>
      </w:del>
      <w:ins w:id="35" w:author="Trakinat, Jean" w:date="2025-02-20T11:40:00Z" w16du:dateUtc="2025-02-20T16:40:00Z">
        <w:r w:rsidR="000C52F3">
          <w:t>x</w:t>
        </w:r>
      </w:ins>
      <w:r w:rsidRPr="00600BD1">
        <w:t>.</w:t>
      </w:r>
      <w:r>
        <w:t>2</w:t>
      </w:r>
      <w:r w:rsidRPr="00600BD1">
        <w:tab/>
        <w:t xml:space="preserve">Potential New Requirements </w:t>
      </w:r>
    </w:p>
    <w:p w14:paraId="354869F6" w14:textId="6E024723" w:rsidR="00920EF2" w:rsidRDefault="003303C4" w:rsidP="003303C4">
      <w:pPr>
        <w:rPr>
          <w:ins w:id="36" w:author="Trakinat, Jean" w:date="2025-02-21T04:14:00Z" w16du:dateUtc="2025-02-21T09:14:00Z"/>
          <w:noProof/>
          <w:lang w:val="en-US"/>
        </w:rPr>
      </w:pPr>
      <w:bookmarkStart w:id="37" w:name="_Toc463002972"/>
      <w:r w:rsidRPr="002E74DD">
        <w:t>[PR 5.2.2.2-00</w:t>
      </w:r>
      <w:r w:rsidR="001C3F61">
        <w:t>1</w:t>
      </w:r>
      <w:r w:rsidRPr="002E74DD">
        <w:t xml:space="preserve">] </w:t>
      </w:r>
      <w:bookmarkStart w:id="38" w:name="_Hlk183063038"/>
      <w:ins w:id="39" w:author="Yusuke Nakano" w:date="2025-02-20T23:42:00Z">
        <w:del w:id="40" w:author="Trakinat, Jean" w:date="2025-02-20T11:43:00Z" w16du:dateUtc="2025-02-20T16:43:00Z">
          <w:r w:rsidR="0015346B" w:rsidDel="00D5439C">
            <w:delText xml:space="preserve">Subject to the consent between </w:delText>
          </w:r>
        </w:del>
      </w:ins>
      <w:ins w:id="41" w:author="Yusuke Nakano" w:date="2025-02-20T23:43:00Z">
        <w:del w:id="42" w:author="Trakinat, Jean" w:date="2025-02-20T11:43:00Z" w16du:dateUtc="2025-02-20T16:43:00Z">
          <w:r w:rsidR="0015346B" w:rsidDel="00D5439C">
            <w:delText xml:space="preserve">the operator and the subscriber, </w:delText>
          </w:r>
        </w:del>
      </w:ins>
      <w:del w:id="43" w:author="Yusuke Nakano" w:date="2025-02-20T23:43:00Z">
        <w:r w:rsidRPr="002E74DD" w:rsidDel="0015346B">
          <w:delText>T</w:delText>
        </w:r>
      </w:del>
      <w:ins w:id="44" w:author="Yusuke Nakano" w:date="2025-02-20T23:43:00Z">
        <w:r w:rsidR="0015346B">
          <w:t>t</w:t>
        </w:r>
      </w:ins>
      <w:r w:rsidRPr="002E74DD">
        <w:t xml:space="preserve">he 6G system </w:t>
      </w:r>
      <w:del w:id="45" w:author="Trakinat, Jean" w:date="2025-02-21T04:14:00Z" w16du:dateUtc="2025-02-21T09:14:00Z">
        <w:r w:rsidRPr="002E74DD" w:rsidDel="0040340B">
          <w:delText xml:space="preserve">shall be able to </w:delText>
        </w:r>
      </w:del>
      <w:r w:rsidRPr="002E74DD">
        <w:t xml:space="preserve">support service continuity </w:t>
      </w:r>
      <w:ins w:id="46" w:author="Trakinat, Jean" w:date="2025-02-21T04:17:00Z" w16du:dateUtc="2025-02-21T09:17:00Z">
        <w:r w:rsidR="007904EC" w:rsidRPr="007904EC">
          <w:t>between the 5G radio access network and the radio access network of the 6G system.</w:t>
        </w:r>
      </w:ins>
      <w:del w:id="47" w:author="Trakinat, Jean" w:date="2025-02-21T04:17:00Z" w16du:dateUtc="2025-02-21T09:17:00Z">
        <w:r w:rsidDel="007904EC">
          <w:delText xml:space="preserve">between </w:delText>
        </w:r>
        <w:r w:rsidRPr="002E74DD" w:rsidDel="007904EC">
          <w:delText xml:space="preserve">5G </w:delText>
        </w:r>
        <w:r w:rsidDel="007904EC">
          <w:delText>and 6G</w:delText>
        </w:r>
      </w:del>
      <w:r w:rsidRPr="002E74DD">
        <w:rPr>
          <w:noProof/>
          <w:lang w:val="en-US"/>
        </w:rPr>
        <w:t>.</w:t>
      </w:r>
      <w:r w:rsidR="00920EF2">
        <w:rPr>
          <w:rFonts w:hint="eastAsia"/>
          <w:noProof/>
          <w:lang w:val="en-US"/>
        </w:rPr>
        <w:t xml:space="preserve"> </w:t>
      </w:r>
    </w:p>
    <w:p w14:paraId="68F04DF9" w14:textId="77777777" w:rsidR="0040340B" w:rsidRPr="001A2EBB" w:rsidRDefault="0040340B" w:rsidP="0040340B">
      <w:pPr>
        <w:pStyle w:val="EditorsNote"/>
        <w:ind w:left="0" w:firstLine="0"/>
        <w:rPr>
          <w:ins w:id="48" w:author="Trakinat, Jean" w:date="2025-02-21T04:14:00Z" w16du:dateUtc="2025-02-21T09:14:00Z"/>
          <w:noProof/>
          <w:lang w:val="en-US"/>
        </w:rPr>
      </w:pPr>
      <w:ins w:id="49" w:author="Trakinat, Jean" w:date="2025-02-21T04:14:00Z" w16du:dateUtc="2025-02-21T09:14:00Z">
        <w:r w:rsidRPr="002E74DD">
          <w:t>[PR 5.2.2.2-00</w:t>
        </w:r>
        <w:r>
          <w:t>2</w:t>
        </w:r>
        <w:r w:rsidRPr="002E74DD">
          <w:t>]</w:t>
        </w:r>
        <w:r>
          <w:t xml:space="preserve"> </w:t>
        </w:r>
        <w:r>
          <w:rPr>
            <w:noProof/>
            <w:lang w:val="en-US"/>
          </w:rPr>
          <w:t xml:space="preserve">The 6G system shall support service continuity </w:t>
        </w:r>
        <w:r>
          <w:t xml:space="preserve">between the 6G radio access network and </w:t>
        </w:r>
        <w:r>
          <w:rPr>
            <w:noProof/>
            <w:lang w:val="en-US"/>
          </w:rPr>
          <w:t>non-3GPP access.</w:t>
        </w:r>
      </w:ins>
    </w:p>
    <w:p w14:paraId="2ECFF47C" w14:textId="77777777" w:rsidR="00130133" w:rsidRPr="00396AD0" w:rsidRDefault="00130133" w:rsidP="00130133">
      <w:pPr>
        <w:pStyle w:val="EditorsNote"/>
        <w:rPr>
          <w:ins w:id="50" w:author="Trakinat, Jean" w:date="2025-02-21T04:16:00Z" w16du:dateUtc="2025-02-21T09:16:00Z"/>
        </w:rPr>
      </w:pPr>
      <w:ins w:id="51" w:author="Trakinat, Jean" w:date="2025-02-21T04:16:00Z" w16du:dateUtc="2025-02-21T09:16:00Z">
        <w:r w:rsidRPr="00396AD0">
          <w:t xml:space="preserve">Editor’s Note: </w:t>
        </w:r>
        <w:r>
          <w:t>[</w:t>
        </w:r>
        <w:r w:rsidRPr="00396AD0">
          <w:t xml:space="preserve">PR 8.3.6-1] identifies the requirement for service continuity during transitions between terrestrial and </w:t>
        </w:r>
        <w:r w:rsidRPr="00130133">
          <w:t>satellite</w:t>
        </w:r>
        <w:r w:rsidRPr="00396AD0">
          <w:t xml:space="preserve"> accesses</w:t>
        </w:r>
        <w:r>
          <w:t xml:space="preserve"> and </w:t>
        </w:r>
        <w:r w:rsidRPr="00396AD0">
          <w:t>[PR 8.7.6-1]</w:t>
        </w:r>
        <w:r>
          <w:t xml:space="preserve"> i</w:t>
        </w:r>
        <w:r w:rsidRPr="00396AD0">
          <w:t>dentifies the requirement for service continuity within NTN, and between TN and NTN.</w:t>
        </w:r>
      </w:ins>
    </w:p>
    <w:p w14:paraId="54339DD5" w14:textId="77777777" w:rsidR="0040340B" w:rsidRPr="00156455" w:rsidRDefault="0040340B" w:rsidP="003303C4">
      <w:pPr>
        <w:rPr>
          <w:noProof/>
          <w:lang w:eastAsia="ja-JP"/>
        </w:rPr>
      </w:pPr>
    </w:p>
    <w:bookmarkEnd w:id="37"/>
    <w:bookmarkEnd w:id="38"/>
    <w:p w14:paraId="7D1EE4F8" w14:textId="6F10F250" w:rsidR="00731E06" w:rsidRDefault="00D14A8B" w:rsidP="00700419">
      <w:pPr>
        <w:pStyle w:val="EditorsNote"/>
        <w:rPr>
          <w:noProof/>
          <w:lang w:val="en-US"/>
        </w:rPr>
      </w:pPr>
      <w:r w:rsidRPr="001A2EBB">
        <w:rPr>
          <w:noProof/>
          <w:lang w:val="en-US"/>
        </w:rPr>
        <w:t xml:space="preserve">Editor’s Note:  </w:t>
      </w:r>
      <w:ins w:id="52" w:author="Trakinat, Jean" w:date="2025-02-21T04:15:00Z" w16du:dateUtc="2025-02-21T09:15:00Z">
        <w:r w:rsidR="00141B36" w:rsidRPr="00141B36">
          <w:rPr>
            <w:noProof/>
            <w:lang w:val="en-US"/>
          </w:rPr>
          <w:t>Refinement(s) to the wording of the above requirement</w:t>
        </w:r>
        <w:r w:rsidR="00141B36">
          <w:rPr>
            <w:noProof/>
            <w:lang w:val="en-US"/>
          </w:rPr>
          <w:t xml:space="preserve">s are </w:t>
        </w:r>
        <w:r w:rsidR="00141B36" w:rsidRPr="00141B36">
          <w:rPr>
            <w:noProof/>
            <w:lang w:val="en-US"/>
          </w:rPr>
          <w:t>expected.</w:t>
        </w:r>
      </w:ins>
      <w:del w:id="53" w:author="Trakinat, Jean" w:date="2025-02-21T04:15:00Z" w16du:dateUtc="2025-02-21T09:15:00Z">
        <w:r w:rsidRPr="001A2EBB" w:rsidDel="00141B36">
          <w:rPr>
            <w:noProof/>
            <w:lang w:val="en-US"/>
          </w:rPr>
          <w:delText>The wording of the above requirement</w:delText>
        </w:r>
        <w:r w:rsidR="00F65D90" w:rsidRPr="001A2EBB" w:rsidDel="00141B36">
          <w:rPr>
            <w:noProof/>
            <w:lang w:val="en-US"/>
          </w:rPr>
          <w:delText xml:space="preserve"> </w:delText>
        </w:r>
        <w:r w:rsidR="00574447" w:rsidDel="00141B36">
          <w:rPr>
            <w:noProof/>
            <w:lang w:val="en-US"/>
          </w:rPr>
          <w:delText>is for further discussion</w:delText>
        </w:r>
      </w:del>
      <w:r w:rsidR="00F65D90" w:rsidRPr="001A2EBB">
        <w:rPr>
          <w:noProof/>
          <w:lang w:val="en-US"/>
        </w:rPr>
        <w:t>.</w:t>
      </w:r>
    </w:p>
    <w:p w14:paraId="65BAB165" w14:textId="62C9B100" w:rsidR="00A72498" w:rsidRPr="001A2EBB" w:rsidDel="00141B36" w:rsidRDefault="00A72498" w:rsidP="00700419">
      <w:pPr>
        <w:pStyle w:val="EditorsNote"/>
        <w:rPr>
          <w:del w:id="54" w:author="Trakinat, Jean" w:date="2025-02-21T04:16:00Z" w16du:dateUtc="2025-02-21T09:16:00Z"/>
          <w:noProof/>
          <w:lang w:val="en-US"/>
        </w:rPr>
      </w:pPr>
      <w:del w:id="55" w:author="Trakinat, Jean" w:date="2025-02-21T04:16:00Z" w16du:dateUtc="2025-02-21T09:16:00Z">
        <w:r w:rsidRPr="001A2EBB" w:rsidDel="00141B36">
          <w:rPr>
            <w:noProof/>
            <w:lang w:val="en-US"/>
          </w:rPr>
          <w:delText xml:space="preserve">Editor’s Note:  </w:delText>
        </w:r>
        <w:r w:rsidDel="00141B36">
          <w:rPr>
            <w:noProof/>
            <w:lang w:val="en-US"/>
          </w:rPr>
          <w:delText xml:space="preserve">Further requirements </w:delText>
        </w:r>
        <w:r w:rsidR="007945AA" w:rsidDel="00141B36">
          <w:rPr>
            <w:noProof/>
            <w:lang w:val="en-US"/>
          </w:rPr>
          <w:delText xml:space="preserve">are </w:delText>
        </w:r>
        <w:r w:rsidDel="00141B36">
          <w:rPr>
            <w:noProof/>
            <w:lang w:val="en-US"/>
          </w:rPr>
          <w:delText>FFS, e.g. regarding non-3GPP access.</w:delText>
        </w:r>
      </w:del>
    </w:p>
    <w:p w14:paraId="3C612AE9" w14:textId="7769C9BD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B5D1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A960EFA" w14:textId="77777777" w:rsidR="0009108F" w:rsidRPr="00190FAC" w:rsidRDefault="0009108F" w:rsidP="0009108F">
      <w:pPr>
        <w:rPr>
          <w:noProof/>
        </w:rPr>
      </w:pPr>
    </w:p>
    <w:p w14:paraId="5DBF2DE6" w14:textId="3E1CB0C6" w:rsidR="00190FAC" w:rsidRPr="00804102" w:rsidRDefault="00190FAC" w:rsidP="00190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sz w:val="28"/>
          <w:szCs w:val="28"/>
        </w:rPr>
      </w:pPr>
      <w:r w:rsidRPr="00804102">
        <w:rPr>
          <w:rFonts w:ascii="Arial" w:hAnsi="Arial" w:cs="Arial"/>
          <w:noProof/>
          <w:sz w:val="28"/>
          <w:szCs w:val="28"/>
        </w:rPr>
        <w:t xml:space="preserve">* * * </w:t>
      </w:r>
      <w:r>
        <w:rPr>
          <w:rFonts w:ascii="Arial" w:hAnsi="Arial" w:cs="Arial"/>
          <w:noProof/>
          <w:sz w:val="28"/>
          <w:szCs w:val="28"/>
        </w:rPr>
        <w:t>Second</w:t>
      </w:r>
      <w:r w:rsidRPr="00804102">
        <w:rPr>
          <w:rFonts w:ascii="Arial" w:hAnsi="Arial" w:cs="Arial"/>
          <w:noProof/>
          <w:sz w:val="28"/>
          <w:szCs w:val="28"/>
        </w:rPr>
        <w:t xml:space="preserve"> Change * * * *</w:t>
      </w:r>
    </w:p>
    <w:p w14:paraId="7E09BDEB" w14:textId="77777777" w:rsidR="00190FAC" w:rsidRDefault="00190FAC" w:rsidP="00190FAC">
      <w:pPr>
        <w:pStyle w:val="Heading1"/>
      </w:pPr>
      <w:bookmarkStart w:id="56" w:name="_Toc187910094"/>
      <w:r>
        <w:lastRenderedPageBreak/>
        <w:t>3</w:t>
      </w:r>
      <w:r>
        <w:tab/>
        <w:t>Definitions of terms, symbols and abbreviations</w:t>
      </w:r>
      <w:bookmarkEnd w:id="56"/>
    </w:p>
    <w:p w14:paraId="56C7DD80" w14:textId="77777777" w:rsidR="00190FAC" w:rsidRDefault="00190FAC" w:rsidP="00190FAC">
      <w:pPr>
        <w:pStyle w:val="Heading2"/>
        <w:rPr>
          <w:rFonts w:cs="Arial"/>
        </w:rPr>
      </w:pPr>
      <w:bookmarkStart w:id="57" w:name="_Toc187910095"/>
      <w:r>
        <w:rPr>
          <w:rFonts w:cs="Arial"/>
        </w:rPr>
        <w:t>3.1</w:t>
      </w:r>
      <w:r>
        <w:rPr>
          <w:rFonts w:cs="Arial"/>
        </w:rPr>
        <w:tab/>
        <w:t>Terms</w:t>
      </w:r>
      <w:bookmarkEnd w:id="57"/>
    </w:p>
    <w:p w14:paraId="4C895E87" w14:textId="6DB67C5C" w:rsidR="00190FAC" w:rsidRDefault="00190FAC" w:rsidP="00190FAC">
      <w:pPr>
        <w:rPr>
          <w:ins w:id="58" w:author="Yusuke Nakano" w:date="2025-02-20T23:55:00Z"/>
        </w:rPr>
      </w:pPr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2A892E74" w14:textId="77777777" w:rsidR="00190FAC" w:rsidRDefault="00190FAC" w:rsidP="00190FAC">
      <w:pPr>
        <w:rPr>
          <w:ins w:id="59" w:author="Yusuke Nakano" w:date="2025-02-20T23:56:00Z"/>
          <w:lang w:eastAsia="ja-JP"/>
        </w:rPr>
      </w:pPr>
      <w:ins w:id="60" w:author="Yusuke Nakano" w:date="2025-02-20T23:56:00Z">
        <w:r w:rsidRPr="00190FAC">
          <w:rPr>
            <w:b/>
            <w:lang w:eastAsia="ja-JP"/>
            <w:rPrChange w:id="61" w:author="Yusuke Nakano" w:date="2025-02-20T23:56:00Z">
              <w:rPr>
                <w:lang w:eastAsia="ja-JP"/>
              </w:rPr>
            </w:rPrChange>
          </w:rPr>
          <w:t>Service continuity</w:t>
        </w:r>
        <w:r>
          <w:rPr>
            <w:lang w:eastAsia="ja-JP"/>
          </w:rPr>
          <w:t>: the uninterrupted user experience of a service that is using an active communication when a UE undergoes an access change without, as far as possible, the user noticing the change.</w:t>
        </w:r>
      </w:ins>
    </w:p>
    <w:p w14:paraId="6BC7F4D3" w14:textId="5955F548" w:rsidR="00190FAC" w:rsidRDefault="00190FAC" w:rsidP="00190FAC">
      <w:pPr>
        <w:rPr>
          <w:ins w:id="62" w:author="Yusuke Nakano" w:date="2025-02-20T23:56:00Z"/>
          <w:lang w:eastAsia="ja-JP"/>
        </w:rPr>
      </w:pPr>
      <w:ins w:id="63" w:author="Yusuke Nakano" w:date="2025-02-20T23:56:00Z">
        <w:r>
          <w:rPr>
            <w:lang w:eastAsia="ja-JP"/>
          </w:rPr>
          <w:t>NOTE X:</w:t>
        </w:r>
        <w:r>
          <w:rPr>
            <w:lang w:eastAsia="ja-JP"/>
          </w:rPr>
          <w:tab/>
          <w:t>In particular service continuity encompasses the possibility that after a change the user experience is maintained by a different telecommunication service (e.g. tele- or bearer service) than before the change.</w:t>
        </w:r>
      </w:ins>
    </w:p>
    <w:p w14:paraId="4077FE71" w14:textId="4C3E0890" w:rsidR="00190FAC" w:rsidRDefault="00190FAC" w:rsidP="00190FAC">
      <w:pPr>
        <w:rPr>
          <w:lang w:eastAsia="ja-JP"/>
        </w:rPr>
      </w:pPr>
      <w:ins w:id="64" w:author="Yusuke Nakano" w:date="2025-02-20T23:56:00Z">
        <w:r>
          <w:rPr>
            <w:lang w:eastAsia="ja-JP"/>
          </w:rPr>
          <w:t>NOTE Y:</w:t>
        </w:r>
        <w:r>
          <w:rPr>
            <w:lang w:eastAsia="ja-JP"/>
          </w:rPr>
          <w:tab/>
          <w:t xml:space="preserve">Examples of access changes include the following. For </w:t>
        </w:r>
      </w:ins>
      <w:ins w:id="65" w:author="Yusuke Nakano" w:date="2025-02-20T23:59:00Z">
        <w:r>
          <w:rPr>
            <w:lang w:eastAsia="ja-JP"/>
          </w:rPr>
          <w:t>6G</w:t>
        </w:r>
      </w:ins>
      <w:ins w:id="66" w:author="Yusuke Nakano" w:date="2025-02-20T23:56:00Z">
        <w:r>
          <w:rPr>
            <w:lang w:eastAsia="ja-JP"/>
          </w:rPr>
          <w:t xml:space="preserve"> and 5G: radio access change, switching between a direct network connection and an indirect network connection</w:t>
        </w:r>
      </w:ins>
    </w:p>
    <w:p w14:paraId="020471F1" w14:textId="77777777" w:rsidR="00190FAC" w:rsidRPr="00C21836" w:rsidRDefault="00190FAC" w:rsidP="00190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190FAC" w:rsidRDefault="00080512" w:rsidP="0009108F"/>
    <w:sectPr w:rsidR="00080512" w:rsidRPr="00190FA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19C25" w14:textId="77777777" w:rsidR="00431812" w:rsidRDefault="00431812">
      <w:r>
        <w:separator/>
      </w:r>
    </w:p>
  </w:endnote>
  <w:endnote w:type="continuationSeparator" w:id="0">
    <w:p w14:paraId="43520713" w14:textId="77777777" w:rsidR="00431812" w:rsidRDefault="00431812">
      <w:r>
        <w:continuationSeparator/>
      </w:r>
    </w:p>
  </w:endnote>
  <w:endnote w:type="continuationNotice" w:id="1">
    <w:p w14:paraId="6793ADEE" w14:textId="77777777" w:rsidR="00431812" w:rsidRDefault="004318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156455" w:rsidRDefault="0015645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AAAB9" w14:textId="77777777" w:rsidR="00431812" w:rsidRDefault="00431812">
      <w:r>
        <w:separator/>
      </w:r>
    </w:p>
  </w:footnote>
  <w:footnote w:type="continuationSeparator" w:id="0">
    <w:p w14:paraId="2694C88C" w14:textId="77777777" w:rsidR="00431812" w:rsidRDefault="00431812">
      <w:r>
        <w:continuationSeparator/>
      </w:r>
    </w:p>
  </w:footnote>
  <w:footnote w:type="continuationNotice" w:id="1">
    <w:p w14:paraId="5357B3BF" w14:textId="77777777" w:rsidR="00431812" w:rsidRDefault="004318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80958"/>
    <w:multiLevelType w:val="hybridMultilevel"/>
    <w:tmpl w:val="A798E71C"/>
    <w:lvl w:ilvl="0" w:tplc="25CA0D8A">
      <w:start w:val="3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F2386"/>
    <w:multiLevelType w:val="hybridMultilevel"/>
    <w:tmpl w:val="94506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1358B"/>
    <w:multiLevelType w:val="hybridMultilevel"/>
    <w:tmpl w:val="C03E8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E1FC9"/>
    <w:multiLevelType w:val="hybridMultilevel"/>
    <w:tmpl w:val="56FC5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F23EF"/>
    <w:multiLevelType w:val="hybridMultilevel"/>
    <w:tmpl w:val="5BA68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7068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06659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0052558">
    <w:abstractNumId w:val="1"/>
  </w:num>
  <w:num w:numId="4" w16cid:durableId="485903843">
    <w:abstractNumId w:val="6"/>
  </w:num>
  <w:num w:numId="5" w16cid:durableId="2028867780">
    <w:abstractNumId w:val="4"/>
  </w:num>
  <w:num w:numId="6" w16cid:durableId="905266841">
    <w:abstractNumId w:val="7"/>
  </w:num>
  <w:num w:numId="7" w16cid:durableId="1294020025">
    <w:abstractNumId w:val="3"/>
  </w:num>
  <w:num w:numId="8" w16cid:durableId="893466460">
    <w:abstractNumId w:val="5"/>
  </w:num>
  <w:num w:numId="9" w16cid:durableId="5596336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Yusuke Nakano">
    <w15:presenceInfo w15:providerId="None" w15:userId="Yusuke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C9B"/>
    <w:rsid w:val="000154FB"/>
    <w:rsid w:val="00016082"/>
    <w:rsid w:val="00033397"/>
    <w:rsid w:val="00040095"/>
    <w:rsid w:val="0004369F"/>
    <w:rsid w:val="000462BA"/>
    <w:rsid w:val="00046423"/>
    <w:rsid w:val="0005165D"/>
    <w:rsid w:val="00051834"/>
    <w:rsid w:val="00054A22"/>
    <w:rsid w:val="00062023"/>
    <w:rsid w:val="000655A6"/>
    <w:rsid w:val="00080512"/>
    <w:rsid w:val="000823EB"/>
    <w:rsid w:val="00086B6C"/>
    <w:rsid w:val="0009108F"/>
    <w:rsid w:val="00092887"/>
    <w:rsid w:val="000A36B6"/>
    <w:rsid w:val="000A65FF"/>
    <w:rsid w:val="000B46FF"/>
    <w:rsid w:val="000C13E1"/>
    <w:rsid w:val="000C47C3"/>
    <w:rsid w:val="000C49CD"/>
    <w:rsid w:val="000C52F3"/>
    <w:rsid w:val="000C7E97"/>
    <w:rsid w:val="000D48F4"/>
    <w:rsid w:val="000D58AB"/>
    <w:rsid w:val="000E49DC"/>
    <w:rsid w:val="000F2CCF"/>
    <w:rsid w:val="000F3F51"/>
    <w:rsid w:val="00101B69"/>
    <w:rsid w:val="00103D54"/>
    <w:rsid w:val="00130133"/>
    <w:rsid w:val="00133525"/>
    <w:rsid w:val="001348AD"/>
    <w:rsid w:val="00141B36"/>
    <w:rsid w:val="00152083"/>
    <w:rsid w:val="0015346B"/>
    <w:rsid w:val="00156455"/>
    <w:rsid w:val="00163002"/>
    <w:rsid w:val="00190FAC"/>
    <w:rsid w:val="001A2EBB"/>
    <w:rsid w:val="001A4C42"/>
    <w:rsid w:val="001A7420"/>
    <w:rsid w:val="001B6637"/>
    <w:rsid w:val="001B7128"/>
    <w:rsid w:val="001C21C3"/>
    <w:rsid w:val="001C3F61"/>
    <w:rsid w:val="001D02C2"/>
    <w:rsid w:val="001D5970"/>
    <w:rsid w:val="001E0A67"/>
    <w:rsid w:val="001E0DEE"/>
    <w:rsid w:val="001E3CA7"/>
    <w:rsid w:val="001F0C1D"/>
    <w:rsid w:val="001F1132"/>
    <w:rsid w:val="001F168B"/>
    <w:rsid w:val="001F7842"/>
    <w:rsid w:val="00220D59"/>
    <w:rsid w:val="00224099"/>
    <w:rsid w:val="002347A2"/>
    <w:rsid w:val="002675F0"/>
    <w:rsid w:val="00272422"/>
    <w:rsid w:val="00274C6D"/>
    <w:rsid w:val="002760EE"/>
    <w:rsid w:val="002876AE"/>
    <w:rsid w:val="002B6339"/>
    <w:rsid w:val="002D6CD7"/>
    <w:rsid w:val="002E00EE"/>
    <w:rsid w:val="002E74DD"/>
    <w:rsid w:val="002F4F27"/>
    <w:rsid w:val="002F6EF4"/>
    <w:rsid w:val="003172DC"/>
    <w:rsid w:val="003303C4"/>
    <w:rsid w:val="00345B46"/>
    <w:rsid w:val="0035462D"/>
    <w:rsid w:val="00356555"/>
    <w:rsid w:val="00356F45"/>
    <w:rsid w:val="0036651F"/>
    <w:rsid w:val="003765B8"/>
    <w:rsid w:val="003B0D4E"/>
    <w:rsid w:val="003B27E1"/>
    <w:rsid w:val="003C3971"/>
    <w:rsid w:val="003D4D5C"/>
    <w:rsid w:val="003F2B23"/>
    <w:rsid w:val="0040340B"/>
    <w:rsid w:val="00413089"/>
    <w:rsid w:val="004158D1"/>
    <w:rsid w:val="00416662"/>
    <w:rsid w:val="00423334"/>
    <w:rsid w:val="00431812"/>
    <w:rsid w:val="004345EC"/>
    <w:rsid w:val="00437FD8"/>
    <w:rsid w:val="00452ACA"/>
    <w:rsid w:val="00465515"/>
    <w:rsid w:val="004812D6"/>
    <w:rsid w:val="00486EF2"/>
    <w:rsid w:val="0049751D"/>
    <w:rsid w:val="004B1A9F"/>
    <w:rsid w:val="004C30AC"/>
    <w:rsid w:val="004D3578"/>
    <w:rsid w:val="004E213A"/>
    <w:rsid w:val="004F0988"/>
    <w:rsid w:val="004F3340"/>
    <w:rsid w:val="004F4EE1"/>
    <w:rsid w:val="00521E86"/>
    <w:rsid w:val="0053388B"/>
    <w:rsid w:val="00535773"/>
    <w:rsid w:val="00536298"/>
    <w:rsid w:val="00543E6C"/>
    <w:rsid w:val="00556A71"/>
    <w:rsid w:val="00565087"/>
    <w:rsid w:val="0056511D"/>
    <w:rsid w:val="00574447"/>
    <w:rsid w:val="00586196"/>
    <w:rsid w:val="00594633"/>
    <w:rsid w:val="005962CA"/>
    <w:rsid w:val="00597B11"/>
    <w:rsid w:val="005D2E01"/>
    <w:rsid w:val="005D5447"/>
    <w:rsid w:val="005D7526"/>
    <w:rsid w:val="005E3D29"/>
    <w:rsid w:val="005E4BB2"/>
    <w:rsid w:val="005F1B4E"/>
    <w:rsid w:val="005F788A"/>
    <w:rsid w:val="00600BD1"/>
    <w:rsid w:val="00602AEA"/>
    <w:rsid w:val="00606D2A"/>
    <w:rsid w:val="00614FDF"/>
    <w:rsid w:val="00626C75"/>
    <w:rsid w:val="006270CD"/>
    <w:rsid w:val="0063543D"/>
    <w:rsid w:val="00647114"/>
    <w:rsid w:val="00656B0C"/>
    <w:rsid w:val="00687DC4"/>
    <w:rsid w:val="006912E9"/>
    <w:rsid w:val="0069303E"/>
    <w:rsid w:val="00693C3F"/>
    <w:rsid w:val="006A323F"/>
    <w:rsid w:val="006A63D6"/>
    <w:rsid w:val="006B30D0"/>
    <w:rsid w:val="006C2D68"/>
    <w:rsid w:val="006C3D95"/>
    <w:rsid w:val="006C691A"/>
    <w:rsid w:val="006E129A"/>
    <w:rsid w:val="006E1555"/>
    <w:rsid w:val="006E5C86"/>
    <w:rsid w:val="006F2A36"/>
    <w:rsid w:val="00700419"/>
    <w:rsid w:val="00701116"/>
    <w:rsid w:val="00705D9B"/>
    <w:rsid w:val="0071174C"/>
    <w:rsid w:val="00713C44"/>
    <w:rsid w:val="00717968"/>
    <w:rsid w:val="00731E06"/>
    <w:rsid w:val="0073261A"/>
    <w:rsid w:val="00734A5B"/>
    <w:rsid w:val="0074026F"/>
    <w:rsid w:val="0074263B"/>
    <w:rsid w:val="007429F6"/>
    <w:rsid w:val="00744E76"/>
    <w:rsid w:val="007653E9"/>
    <w:rsid w:val="00765EA3"/>
    <w:rsid w:val="00774BBF"/>
    <w:rsid w:val="00774DA4"/>
    <w:rsid w:val="00781F0F"/>
    <w:rsid w:val="00785F8C"/>
    <w:rsid w:val="00786097"/>
    <w:rsid w:val="007904EC"/>
    <w:rsid w:val="0079299D"/>
    <w:rsid w:val="007945AA"/>
    <w:rsid w:val="0079751B"/>
    <w:rsid w:val="007A6C4E"/>
    <w:rsid w:val="007B2FE9"/>
    <w:rsid w:val="007B600E"/>
    <w:rsid w:val="007C7286"/>
    <w:rsid w:val="007C7B7B"/>
    <w:rsid w:val="007D3993"/>
    <w:rsid w:val="007E4670"/>
    <w:rsid w:val="007F0F4A"/>
    <w:rsid w:val="007F507D"/>
    <w:rsid w:val="008028A4"/>
    <w:rsid w:val="00804102"/>
    <w:rsid w:val="008217A3"/>
    <w:rsid w:val="00830747"/>
    <w:rsid w:val="008359CD"/>
    <w:rsid w:val="00844710"/>
    <w:rsid w:val="00844C9F"/>
    <w:rsid w:val="008732A5"/>
    <w:rsid w:val="0087654E"/>
    <w:rsid w:val="008768CA"/>
    <w:rsid w:val="00881287"/>
    <w:rsid w:val="008903E6"/>
    <w:rsid w:val="00896095"/>
    <w:rsid w:val="008B7B5E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20EF2"/>
    <w:rsid w:val="00921428"/>
    <w:rsid w:val="009228BC"/>
    <w:rsid w:val="00927716"/>
    <w:rsid w:val="009309FB"/>
    <w:rsid w:val="00933FB0"/>
    <w:rsid w:val="00941414"/>
    <w:rsid w:val="00942EC2"/>
    <w:rsid w:val="00944D08"/>
    <w:rsid w:val="00945715"/>
    <w:rsid w:val="00964C32"/>
    <w:rsid w:val="0098771B"/>
    <w:rsid w:val="009C41E7"/>
    <w:rsid w:val="009D6784"/>
    <w:rsid w:val="009F37B7"/>
    <w:rsid w:val="009F62B5"/>
    <w:rsid w:val="009F76BB"/>
    <w:rsid w:val="00A01D6A"/>
    <w:rsid w:val="00A10F02"/>
    <w:rsid w:val="00A164B4"/>
    <w:rsid w:val="00A26956"/>
    <w:rsid w:val="00A27486"/>
    <w:rsid w:val="00A324CD"/>
    <w:rsid w:val="00A40399"/>
    <w:rsid w:val="00A47D8B"/>
    <w:rsid w:val="00A53724"/>
    <w:rsid w:val="00A56066"/>
    <w:rsid w:val="00A567B7"/>
    <w:rsid w:val="00A72498"/>
    <w:rsid w:val="00A73129"/>
    <w:rsid w:val="00A82346"/>
    <w:rsid w:val="00A872A3"/>
    <w:rsid w:val="00A929EE"/>
    <w:rsid w:val="00A92BA1"/>
    <w:rsid w:val="00A95A32"/>
    <w:rsid w:val="00AA11D1"/>
    <w:rsid w:val="00AA3C2E"/>
    <w:rsid w:val="00AA4081"/>
    <w:rsid w:val="00AB4A5D"/>
    <w:rsid w:val="00AC6BC6"/>
    <w:rsid w:val="00AE4385"/>
    <w:rsid w:val="00AE65E2"/>
    <w:rsid w:val="00AF1460"/>
    <w:rsid w:val="00AF3C28"/>
    <w:rsid w:val="00B12BA0"/>
    <w:rsid w:val="00B15449"/>
    <w:rsid w:val="00B2230D"/>
    <w:rsid w:val="00B3789C"/>
    <w:rsid w:val="00B454C8"/>
    <w:rsid w:val="00B824D4"/>
    <w:rsid w:val="00B92E28"/>
    <w:rsid w:val="00B93086"/>
    <w:rsid w:val="00BA19ED"/>
    <w:rsid w:val="00BA4B8D"/>
    <w:rsid w:val="00BB6E03"/>
    <w:rsid w:val="00BC0F7D"/>
    <w:rsid w:val="00BD150B"/>
    <w:rsid w:val="00BD5046"/>
    <w:rsid w:val="00BD7D31"/>
    <w:rsid w:val="00BE3255"/>
    <w:rsid w:val="00BE7BF9"/>
    <w:rsid w:val="00BF128E"/>
    <w:rsid w:val="00BF754C"/>
    <w:rsid w:val="00BF7A69"/>
    <w:rsid w:val="00C025BE"/>
    <w:rsid w:val="00C02F54"/>
    <w:rsid w:val="00C074DD"/>
    <w:rsid w:val="00C1496A"/>
    <w:rsid w:val="00C3073C"/>
    <w:rsid w:val="00C33079"/>
    <w:rsid w:val="00C45231"/>
    <w:rsid w:val="00C45C72"/>
    <w:rsid w:val="00C551FF"/>
    <w:rsid w:val="00C57BC9"/>
    <w:rsid w:val="00C72833"/>
    <w:rsid w:val="00C80F1D"/>
    <w:rsid w:val="00C91962"/>
    <w:rsid w:val="00C93F40"/>
    <w:rsid w:val="00CA35AA"/>
    <w:rsid w:val="00CA3D0C"/>
    <w:rsid w:val="00CC0468"/>
    <w:rsid w:val="00CC12E4"/>
    <w:rsid w:val="00CD69FA"/>
    <w:rsid w:val="00D00736"/>
    <w:rsid w:val="00D068A5"/>
    <w:rsid w:val="00D14A8B"/>
    <w:rsid w:val="00D32427"/>
    <w:rsid w:val="00D5439C"/>
    <w:rsid w:val="00D57972"/>
    <w:rsid w:val="00D675A9"/>
    <w:rsid w:val="00D738D6"/>
    <w:rsid w:val="00D755EB"/>
    <w:rsid w:val="00D76048"/>
    <w:rsid w:val="00D82E6F"/>
    <w:rsid w:val="00D87E00"/>
    <w:rsid w:val="00D9134D"/>
    <w:rsid w:val="00D9312E"/>
    <w:rsid w:val="00DA31BA"/>
    <w:rsid w:val="00DA7A03"/>
    <w:rsid w:val="00DB1818"/>
    <w:rsid w:val="00DC309B"/>
    <w:rsid w:val="00DC4DA2"/>
    <w:rsid w:val="00DD4C17"/>
    <w:rsid w:val="00DD74A5"/>
    <w:rsid w:val="00DE6D99"/>
    <w:rsid w:val="00DF15DE"/>
    <w:rsid w:val="00DF2B1F"/>
    <w:rsid w:val="00DF2D54"/>
    <w:rsid w:val="00DF62CD"/>
    <w:rsid w:val="00E049BC"/>
    <w:rsid w:val="00E16509"/>
    <w:rsid w:val="00E2074D"/>
    <w:rsid w:val="00E44582"/>
    <w:rsid w:val="00E55AA0"/>
    <w:rsid w:val="00E55CAD"/>
    <w:rsid w:val="00E64879"/>
    <w:rsid w:val="00E66BCB"/>
    <w:rsid w:val="00E72284"/>
    <w:rsid w:val="00E77645"/>
    <w:rsid w:val="00E938ED"/>
    <w:rsid w:val="00EA15B0"/>
    <w:rsid w:val="00EA5EA7"/>
    <w:rsid w:val="00EA74F6"/>
    <w:rsid w:val="00EC4A25"/>
    <w:rsid w:val="00EE1F2E"/>
    <w:rsid w:val="00EE221A"/>
    <w:rsid w:val="00EF5D0D"/>
    <w:rsid w:val="00EF608C"/>
    <w:rsid w:val="00F025A2"/>
    <w:rsid w:val="00F04712"/>
    <w:rsid w:val="00F04DEE"/>
    <w:rsid w:val="00F055F1"/>
    <w:rsid w:val="00F12C77"/>
    <w:rsid w:val="00F13360"/>
    <w:rsid w:val="00F22EC7"/>
    <w:rsid w:val="00F325C8"/>
    <w:rsid w:val="00F34001"/>
    <w:rsid w:val="00F513B4"/>
    <w:rsid w:val="00F653B8"/>
    <w:rsid w:val="00F65D90"/>
    <w:rsid w:val="00F805A5"/>
    <w:rsid w:val="00F9008D"/>
    <w:rsid w:val="00FA1266"/>
    <w:rsid w:val="00FA1B64"/>
    <w:rsid w:val="00FB02AE"/>
    <w:rsid w:val="00FB04F6"/>
    <w:rsid w:val="00FB5D1A"/>
    <w:rsid w:val="00FB7669"/>
    <w:rsid w:val="00FC011F"/>
    <w:rsid w:val="00FC0C1C"/>
    <w:rsid w:val="00FC1192"/>
    <w:rsid w:val="00FE2A28"/>
    <w:rsid w:val="00FF5E45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FB5D1A"/>
    <w:pPr>
      <w:ind w:left="720"/>
      <w:contextualSpacing/>
    </w:pPr>
  </w:style>
  <w:style w:type="character" w:customStyle="1" w:styleId="TFChar">
    <w:name w:val="TF Char"/>
    <w:link w:val="TF"/>
    <w:qFormat/>
    <w:rsid w:val="00B2230D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AF3C2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F4252-6AA3-40FC-9DC8-5CC38AE342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407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7</cp:revision>
  <cp:lastPrinted>2019-02-25T14:05:00Z</cp:lastPrinted>
  <dcterms:created xsi:type="dcterms:W3CDTF">2025-02-21T09:13:00Z</dcterms:created>
  <dcterms:modified xsi:type="dcterms:W3CDTF">2025-02-21T09:17:00Z</dcterms:modified>
</cp:coreProperties>
</file>